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S5-191</w:t>
        </w:r>
        <w:r w:rsidR="001C623D">
          <w:rPr>
            <w:b/>
            <w:i/>
            <w:noProof/>
            <w:sz w:val="28"/>
          </w:rPr>
          <w:t>484</w:t>
        </w:r>
      </w:fldSimple>
    </w:p>
    <w:p w:rsidR="001E41F3" w:rsidRDefault="00541E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1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E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62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1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C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 use case </w:t>
              </w:r>
              <w:r w:rsidR="001C623D">
                <w:t>for</w:t>
              </w:r>
              <w:r w:rsidR="002640DD">
                <w:t xml:space="preserve"> PDCP end user throughput measurements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1E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1E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1E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1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1E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7E7" w:rsidRDefault="002007E7" w:rsidP="002007E7">
            <w:pPr>
              <w:rPr>
                <w:lang w:val="en-US" w:eastAsia="zh-CN"/>
              </w:rPr>
            </w:pPr>
            <w:r w:rsidRPr="003320BC">
              <w:rPr>
                <w:rFonts w:ascii="Arial" w:hAnsi="Arial"/>
                <w:lang w:val="en-US" w:eastAsia="zh-CN"/>
              </w:rPr>
              <w:t>IP scheduled end user throughput in E-UTRAN according to 3GPP TS 36.314 assists the network operator with information about the integrity provided to their customers</w:t>
            </w:r>
            <w:r>
              <w:rPr>
                <w:rFonts w:ascii="Arial" w:hAnsi="Arial"/>
                <w:lang w:val="en-US" w:eastAsia="zh-CN"/>
              </w:rPr>
              <w:t>.</w:t>
            </w:r>
            <w:r w:rsidRPr="003320BC">
              <w:rPr>
                <w:rFonts w:ascii="Arial" w:hAnsi="Arial"/>
                <w:lang w:val="en-US" w:eastAsia="zh-CN"/>
              </w:rPr>
              <w:t xml:space="preserve"> If an end user often experiences low quality during use of a service, the end-user might change wireless subscription provider, i.e. loss of income for the network operator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  <w:r w:rsidRPr="003320BC">
              <w:rPr>
                <w:lang w:val="en-US" w:eastAsia="zh-CN"/>
              </w:rPr>
              <w:t>Operators are expecting similar measurements to be provided also in 5G.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:rsidR="002007E7" w:rsidRDefault="002007E7" w:rsidP="002007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Note: Similar measurement for SCG bearer relevant for </w:t>
            </w:r>
            <w:r w:rsidRPr="00546E22">
              <w:rPr>
                <w:lang w:val="en-US" w:eastAsia="zh-CN"/>
              </w:rPr>
              <w:t xml:space="preserve">LTE-NR Dual Connectivity </w:t>
            </w:r>
            <w:r>
              <w:rPr>
                <w:lang w:val="en-US" w:eastAsia="zh-CN"/>
              </w:rPr>
              <w:t xml:space="preserve">option 3 is not </w:t>
            </w:r>
            <w:proofErr w:type="spellStart"/>
            <w:r>
              <w:rPr>
                <w:lang w:val="en-US" w:eastAsia="zh-CN"/>
              </w:rPr>
              <w:t>explicitely</w:t>
            </w:r>
            <w:proofErr w:type="spellEnd"/>
            <w:r>
              <w:rPr>
                <w:lang w:val="en-US" w:eastAsia="zh-CN"/>
              </w:rPr>
              <w:t xml:space="preserve"> mentioned in this measurement proposal due to not standardized </w:t>
            </w:r>
            <w:r>
              <w:rPr>
                <w:rFonts w:hint="eastAsia"/>
                <w:color w:val="000000"/>
                <w:lang w:val="en-US" w:eastAsia="zh-CN"/>
              </w:rPr>
              <w:t>DDDS</w:t>
            </w:r>
            <w:r>
              <w:rPr>
                <w:color w:val="000000"/>
                <w:lang w:val="en-US" w:eastAsia="zh-CN"/>
              </w:rPr>
              <w:t xml:space="preserve"> between eNB and CU </w:t>
            </w:r>
            <w:proofErr w:type="spellStart"/>
            <w:r>
              <w:rPr>
                <w:color w:val="000000"/>
                <w:lang w:val="en-US" w:eastAsia="zh-CN"/>
              </w:rPr>
              <w:t>gNB</w:t>
            </w:r>
            <w:proofErr w:type="spellEnd"/>
            <w:r>
              <w:rPr>
                <w:color w:val="000000"/>
                <w:lang w:val="en-US" w:eastAsia="zh-CN"/>
              </w:rPr>
              <w:t xml:space="preserve">. </w:t>
            </w:r>
          </w:p>
          <w:p w:rsidR="001E41F3" w:rsidRPr="002007E7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7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07E7" w:rsidRDefault="002007E7" w:rsidP="00200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7E7" w:rsidRDefault="002007E7" w:rsidP="002007E7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Add </w:t>
            </w:r>
            <w:r w:rsidR="001C623D">
              <w:rPr>
                <w:rFonts w:cs="Arial"/>
              </w:rPr>
              <w:t>use case for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PDCP </w:t>
            </w:r>
            <w:r>
              <w:rPr>
                <w:lang w:val="en-US" w:eastAsia="zh-CN"/>
              </w:rPr>
              <w:t xml:space="preserve">end user </w:t>
            </w:r>
            <w:r>
              <w:rPr>
                <w:rFonts w:hint="eastAsia"/>
                <w:lang w:val="en-US" w:eastAsia="zh-CN"/>
              </w:rPr>
              <w:t xml:space="preserve">throughput </w:t>
            </w:r>
            <w:r>
              <w:rPr>
                <w:rFonts w:cs="Arial"/>
              </w:rPr>
              <w:t>are respective.</w:t>
            </w:r>
          </w:p>
        </w:tc>
      </w:tr>
      <w:tr w:rsidR="002007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07E7" w:rsidRDefault="002007E7" w:rsidP="00200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07E7" w:rsidRDefault="002007E7" w:rsidP="00200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7E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07E7" w:rsidRDefault="002007E7" w:rsidP="00200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7E7" w:rsidRDefault="002007E7" w:rsidP="00200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</w:rPr>
              <w:t>The volume of  PDCP data can’t be monitored by the operators. The monitoring of the flow split in DC is not supported.</w:t>
            </w:r>
          </w:p>
        </w:tc>
      </w:tr>
      <w:tr w:rsidR="002007E7" w:rsidTr="00547111">
        <w:tc>
          <w:tcPr>
            <w:tcW w:w="2694" w:type="dxa"/>
            <w:gridSpan w:val="2"/>
          </w:tcPr>
          <w:p w:rsidR="002007E7" w:rsidRDefault="002007E7" w:rsidP="00200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07E7" w:rsidRDefault="002007E7" w:rsidP="00200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C6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C64" w:rsidRDefault="002C3C64" w:rsidP="002C3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C64" w:rsidRDefault="002C3C64" w:rsidP="002C3C64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A.X (new)</w:t>
            </w:r>
          </w:p>
        </w:tc>
      </w:tr>
      <w:tr w:rsidR="002C3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C64" w:rsidRDefault="002C3C64" w:rsidP="002C3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C64" w:rsidRDefault="002C3C64" w:rsidP="002C3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C64" w:rsidRDefault="002C3C64" w:rsidP="002C3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C64" w:rsidRDefault="002C3C64" w:rsidP="002C3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3C64" w:rsidRDefault="002C3C64" w:rsidP="002C3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C3C64" w:rsidRDefault="002C3C64" w:rsidP="002C3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C3C64" w:rsidRDefault="002C3C64" w:rsidP="002C3C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3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C64" w:rsidRDefault="002C3C64" w:rsidP="002C3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3C64" w:rsidRDefault="002C3C64" w:rsidP="002C3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C64" w:rsidRDefault="002C3C64" w:rsidP="002C3C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3C64" w:rsidRDefault="002C3C64" w:rsidP="002C3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3C64" w:rsidRDefault="002C3C64" w:rsidP="002C3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C64" w:rsidRDefault="002C3C64" w:rsidP="002C3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3C64" w:rsidRDefault="002C3C64" w:rsidP="002C3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C64" w:rsidRDefault="002C3C64" w:rsidP="002C3C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3C64" w:rsidRDefault="002C3C64" w:rsidP="002C3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3C64" w:rsidRDefault="002C3C64" w:rsidP="002C3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C64" w:rsidRDefault="002C3C64" w:rsidP="002C3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3C64" w:rsidRDefault="002C3C64" w:rsidP="002C3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C64" w:rsidRDefault="002C3C64" w:rsidP="002C3C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3C64" w:rsidRDefault="002C3C64" w:rsidP="002C3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3C64" w:rsidRDefault="002C3C64" w:rsidP="002C3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C64" w:rsidRDefault="002C3C64" w:rsidP="002C3C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C64" w:rsidRDefault="002C3C64" w:rsidP="002C3C64">
            <w:pPr>
              <w:pStyle w:val="CRCoverPage"/>
              <w:spacing w:after="0"/>
              <w:rPr>
                <w:noProof/>
              </w:rPr>
            </w:pPr>
          </w:p>
        </w:tc>
      </w:tr>
      <w:tr w:rsidR="002C3C6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3C64" w:rsidRDefault="002C3C64" w:rsidP="002C3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C64" w:rsidRDefault="002C3C64" w:rsidP="002C3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C3C64" w:rsidRDefault="002C3C64" w:rsidP="002C3C64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C3C64" w:rsidTr="007411BC">
        <w:tc>
          <w:tcPr>
            <w:tcW w:w="9639" w:type="dxa"/>
            <w:shd w:val="clear" w:color="auto" w:fill="FFFFCC"/>
            <w:vAlign w:val="center"/>
          </w:tcPr>
          <w:p w:rsidR="002C3C64" w:rsidRDefault="002C3C64" w:rsidP="007411B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35610" w:rsidRDefault="00E35610" w:rsidP="00E35610">
      <w:pPr>
        <w:pStyle w:val="Heading1"/>
        <w:keepLines w:val="0"/>
        <w:rPr>
          <w:ins w:id="2" w:author="Ping, Jing (NSB - CN/Chengdu)" w:date="2019-01-11T11:52:00Z"/>
          <w:lang w:eastAsia="zh-CN"/>
        </w:rPr>
      </w:pPr>
      <w:bookmarkStart w:id="3" w:name="_GoBack"/>
      <w:bookmarkEnd w:id="3"/>
      <w:ins w:id="4" w:author="Ping, Jing (NSB - CN/Chengdu)" w:date="2019-01-11T11:52:00Z">
        <w:r>
          <w:t>A.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 Monitoring of</w:t>
        </w:r>
        <w:r>
          <w:rPr>
            <w:rFonts w:hint="eastAsia"/>
            <w:lang w:val="en-US" w:eastAsia="zh-CN"/>
          </w:rPr>
          <w:t xml:space="preserve"> DL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PDCP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UE</w:t>
        </w:r>
        <w:r>
          <w:rPr>
            <w:rFonts w:hint="eastAsia"/>
            <w:lang w:val="en-US" w:eastAsia="zh-CN"/>
          </w:rPr>
          <w:t xml:space="preserve"> buffered </w:t>
        </w:r>
        <w:r>
          <w:rPr>
            <w:lang w:eastAsia="zh-CN"/>
          </w:rPr>
          <w:t>Throughput</w:t>
        </w:r>
      </w:ins>
    </w:p>
    <w:p w:rsidR="002C3C64" w:rsidRDefault="00E35610" w:rsidP="00E35610">
      <w:pPr>
        <w:rPr>
          <w:lang w:eastAsia="zh-CN"/>
        </w:rPr>
      </w:pPr>
      <w:ins w:id="5" w:author="Ping, Jing (NSB - CN/Chengdu)" w:date="2019-01-11T11:52:00Z">
        <w:r>
          <w:rPr>
            <w:rFonts w:hint="eastAsia"/>
            <w:lang w:val="en-US" w:eastAsia="zh-CN"/>
          </w:rPr>
          <w:t>To monitor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DL PDCP buffered</w:t>
        </w:r>
        <w:r>
          <w:rPr>
            <w:lang w:eastAsia="zh-CN"/>
          </w:rPr>
          <w:t xml:space="preserve"> throughput per UE and bearer is essential, to ensure end user satisfaction and </w:t>
        </w:r>
        <w:proofErr w:type="spellStart"/>
        <w:r>
          <w:rPr>
            <w:lang w:eastAsia="zh-CN"/>
          </w:rPr>
          <w:t>well functioning</w:t>
        </w:r>
        <w:proofErr w:type="spellEnd"/>
        <w:r>
          <w:rPr>
            <w:lang w:eastAsia="zh-CN"/>
          </w:rPr>
          <w:t xml:space="preserve"> and well configured cells</w:t>
        </w:r>
        <w:r w:rsidRPr="00244FD7">
          <w:rPr>
            <w:rFonts w:hint="eastAsia"/>
            <w:lang w:eastAsia="zh-CN"/>
          </w:rPr>
          <w:t xml:space="preserve">. </w:t>
        </w:r>
        <w:r w:rsidRPr="00244FD7">
          <w:rPr>
            <w:lang w:eastAsia="zh-CN"/>
          </w:rPr>
          <w:t xml:space="preserve"> If an end user often experiences low quality during use of a service, the end-user might change wireless subscription provider, i.e. loss of income for the network operator. </w:t>
        </w:r>
      </w:ins>
      <w:r w:rsidR="002C3C64" w:rsidRPr="00244FD7">
        <w:rPr>
          <w:lang w:eastAsia="zh-CN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C3C64" w:rsidTr="007411BC">
        <w:tc>
          <w:tcPr>
            <w:tcW w:w="9639" w:type="dxa"/>
            <w:shd w:val="clear" w:color="auto" w:fill="FFFFCC"/>
            <w:vAlign w:val="center"/>
          </w:tcPr>
          <w:p w:rsidR="002C3C64" w:rsidRDefault="002C3C64" w:rsidP="007411B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46D" w:rsidRDefault="0053746D">
      <w:r>
        <w:separator/>
      </w:r>
    </w:p>
  </w:endnote>
  <w:endnote w:type="continuationSeparator" w:id="0">
    <w:p w:rsidR="0053746D" w:rsidRDefault="0053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A19" w:rsidRDefault="00F11A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A19" w:rsidRDefault="00F11A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A19" w:rsidRDefault="00F11A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46D" w:rsidRDefault="0053746D">
      <w:r>
        <w:separator/>
      </w:r>
    </w:p>
  </w:footnote>
  <w:footnote w:type="continuationSeparator" w:id="0">
    <w:p w:rsidR="0053746D" w:rsidRDefault="00537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A19" w:rsidRDefault="00F11A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A19" w:rsidRDefault="00F11A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26DA"/>
    <w:multiLevelType w:val="hybridMultilevel"/>
    <w:tmpl w:val="C0B8C478"/>
    <w:lvl w:ilvl="0" w:tplc="E4567298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1D59B1"/>
    <w:multiLevelType w:val="hybridMultilevel"/>
    <w:tmpl w:val="C1AA3250"/>
    <w:lvl w:ilvl="0" w:tplc="0A662AE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C216DB3"/>
    <w:multiLevelType w:val="hybridMultilevel"/>
    <w:tmpl w:val="84CC2E62"/>
    <w:lvl w:ilvl="0" w:tplc="FC9C71C2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572E6"/>
    <w:multiLevelType w:val="multilevel"/>
    <w:tmpl w:val="4E4572E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51207999"/>
    <w:multiLevelType w:val="hybridMultilevel"/>
    <w:tmpl w:val="4AD4397E"/>
    <w:lvl w:ilvl="0" w:tplc="90A0BE62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C613BF7"/>
    <w:multiLevelType w:val="hybridMultilevel"/>
    <w:tmpl w:val="9CF60B76"/>
    <w:lvl w:ilvl="0" w:tplc="823A6B1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23D"/>
    <w:rsid w:val="001E41F3"/>
    <w:rsid w:val="002007E7"/>
    <w:rsid w:val="0026004D"/>
    <w:rsid w:val="002640DD"/>
    <w:rsid w:val="00275D12"/>
    <w:rsid w:val="00284FEB"/>
    <w:rsid w:val="002860C4"/>
    <w:rsid w:val="002B5741"/>
    <w:rsid w:val="002C3C6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746D"/>
    <w:rsid w:val="00541EC9"/>
    <w:rsid w:val="00547111"/>
    <w:rsid w:val="00592D74"/>
    <w:rsid w:val="005E2C44"/>
    <w:rsid w:val="00621188"/>
    <w:rsid w:val="006257ED"/>
    <w:rsid w:val="00695808"/>
    <w:rsid w:val="006B46FB"/>
    <w:rsid w:val="006E21FB"/>
    <w:rsid w:val="0077748C"/>
    <w:rsid w:val="00792342"/>
    <w:rsid w:val="007977A8"/>
    <w:rsid w:val="007A5214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8786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46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35610"/>
    <w:rsid w:val="00EB09B7"/>
    <w:rsid w:val="00EE7D7C"/>
    <w:rsid w:val="00F11A19"/>
    <w:rsid w:val="00F25D98"/>
    <w:rsid w:val="00F300FB"/>
    <w:rsid w:val="00FA45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5EDB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C3EA9-CD68-464B-8AEB-4FF4CC1E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Anatoly Andrianov</cp:lastModifiedBy>
  <cp:revision>8</cp:revision>
  <cp:lastPrinted>1900-01-01T06:00:00Z</cp:lastPrinted>
  <dcterms:created xsi:type="dcterms:W3CDTF">2018-11-05T09:14:00Z</dcterms:created>
  <dcterms:modified xsi:type="dcterms:W3CDTF">2019-01-24T20:30:00Z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S5-191197</vt:lpwstr>
  </property>
  <property fmtid="{D5CDD505-2E9C-101B-9397-08002B2CF9AE}" pid="10" name="Spec#">
    <vt:lpwstr>28.552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 use case and definitions of PDCP end user throughput measurements 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B</vt:lpwstr>
  </property>
  <property fmtid="{D5CDD505-2E9C-101B-9397-08002B2CF9AE}" pid="19" name="ResDate">
    <vt:lpwstr>2019-01-11</vt:lpwstr>
  </property>
  <property fmtid="{D5CDD505-2E9C-101B-9397-08002B2CF9AE}" pid="20" name="Release">
    <vt:lpwstr>Rel-16</vt:lpwstr>
  </property>
</Properties>
</file>